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房屋建筑工程与市政工程初步设计审批</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w:t>
      </w:r>
      <w:r>
        <w:rPr>
          <w:rFonts w:ascii="方正小标宋_GBK" w:hAnsi="方正小标宋_GBK" w:eastAsia="方正小标宋_GBK" w:cs="方正小标宋_GBK"/>
          <w:sz w:val="40"/>
          <w:szCs w:val="40"/>
        </w:rPr>
        <w:t>530117001002</w:t>
      </w:r>
      <w:r>
        <w:rPr>
          <w:rFonts w:hint="eastAsia" w:ascii="方正小标宋_GBK" w:hAnsi="方正小标宋_GBK" w:eastAsia="方正小标宋_GBK" w:cs="方正小标宋_GBK"/>
          <w:sz w:val="40"/>
          <w:szCs w:val="40"/>
        </w:rPr>
        <w:t>】</w:t>
      </w:r>
      <w:bookmarkStart w:id="0" w:name="_GoBack"/>
      <w:bookmarkEnd w:id="0"/>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1.行政许可事项名称及编码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房屋建筑工程与市政工程初步设计审批【</w:t>
      </w:r>
      <w:r>
        <w:rPr>
          <w:rFonts w:ascii="方正仿宋_GBK" w:hAnsi="方正仿宋_GBK" w:eastAsia="方正仿宋_GBK" w:cs="方正仿宋_GBK"/>
          <w:sz w:val="28"/>
          <w:szCs w:val="28"/>
        </w:rPr>
        <w:t>53011700100Y</w:t>
      </w:r>
      <w:r>
        <w:rPr>
          <w:rFonts w:hint="eastAsia" w:ascii="方正仿宋_GBK" w:hAnsi="方正仿宋_GBK" w:eastAsia="方正仿宋_GBK" w:cs="方正仿宋_GBK"/>
          <w:sz w:val="28"/>
          <w:szCs w:val="28"/>
        </w:rPr>
        <w:t>】</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房屋建筑工程与市政工程初步设计审批（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w:t>
      </w:r>
      <w:r>
        <w:rPr>
          <w:rFonts w:ascii="方正仿宋_GBK" w:hAnsi="方正仿宋_GBK" w:eastAsia="方正仿宋_GBK" w:cs="方正仿宋_GBK"/>
          <w:sz w:val="28"/>
          <w:szCs w:val="28"/>
        </w:rPr>
        <w:t>530117001002</w:t>
      </w:r>
      <w:r>
        <w:rPr>
          <w:rFonts w:hint="eastAsia" w:ascii="方正仿宋_GBK" w:hAnsi="方正仿宋_GBK" w:eastAsia="方正仿宋_GBK" w:cs="方正仿宋_GBK"/>
          <w:sz w:val="28"/>
          <w:szCs w:val="28"/>
        </w:rPr>
        <w:t>】</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房屋建筑工程与市政工程初步设计审批（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w:t>
      </w:r>
      <w:r>
        <w:rPr>
          <w:rFonts w:ascii="方正仿宋_GBK" w:hAnsi="方正仿宋_GBK" w:eastAsia="方正仿宋_GBK" w:cs="方正仿宋_GBK"/>
          <w:sz w:val="28"/>
          <w:szCs w:val="28"/>
        </w:rPr>
        <w:t>53011700100201</w:t>
      </w:r>
      <w:r>
        <w:rPr>
          <w:rFonts w:hint="eastAsia" w:ascii="方正仿宋_GBK" w:hAnsi="方正仿宋_GBK" w:eastAsia="方正仿宋_GBK" w:cs="方正仿宋_GBK"/>
          <w:sz w:val="28"/>
          <w:szCs w:val="28"/>
        </w:rPr>
        <w:t>)</w:t>
      </w:r>
    </w:p>
    <w:p>
      <w:pPr>
        <w:adjustRightInd w:val="0"/>
        <w:snapToGrid w:val="0"/>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adjustRightInd w:val="0"/>
        <w:snapToGrid w:val="0"/>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（1）《云南省建设工程勘察设计管理条例》第二十八条 大、中型建设工程和技术复杂的小型建设工程项目的初步设计文件编制完成后，建设单位应当按照项目隶属关系向建设行政主管部门或者有关主管部门申请初步设计审查。</w:t>
      </w:r>
    </w:p>
    <w:p>
      <w:pPr>
        <w:adjustRightInd w:val="0"/>
        <w:snapToGrid w:val="0"/>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大、中型建设工程和技术复杂的小型建设工程的范围，按照国务院建设行政主管部门的有关规定执行。</w:t>
      </w:r>
    </w:p>
    <w:p>
      <w:pPr>
        <w:adjustRightInd w:val="0"/>
        <w:snapToGrid w:val="0"/>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屋建筑工程和市政工程的初步设计由建设行政主管部门审批。其中涉及国家投资和财政预算资金安排的项目由建设行政主管部门会同政府投资主管部门审批；其他项目的初步设计概算由政府投资等行政主管部门审批。</w:t>
      </w:r>
    </w:p>
    <w:p>
      <w:pPr>
        <w:adjustRightInd w:val="0"/>
        <w:snapToGrid w:val="0"/>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adjustRightInd w:val="0"/>
        <w:snapToGrid w:val="0"/>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（1）《云南省建设工程勘察设计管理条例》第二十九条 对建设工程初步设计审查的申请，审批部门应当自收到建设工程初步设计申请之日起5个工作日内决定是否受理。材料齐全、符合法定形式的，应予受理；材料不齐全或者不符合法定形式的，应当当场或者自收到申请之日起5个工作日内一次性告知申请人需补正的全部材料，逾期不告知的，自收到材料之日起即为受理。</w:t>
      </w:r>
    </w:p>
    <w:p>
      <w:pPr>
        <w:adjustRightInd w:val="0"/>
        <w:snapToGrid w:val="0"/>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有关审批部门应当自决定受理申请之日起20日内完成审查工作。符合条件的，予以批准；不符合条件的，应当作出不予批准的书面决定，并说明理由。</w:t>
      </w:r>
    </w:p>
    <w:p>
      <w:pPr>
        <w:adjustRightInd w:val="0"/>
        <w:snapToGrid w:val="0"/>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2</w:t>
      </w:r>
      <w:r>
        <w:rPr>
          <w:rFonts w:ascii="方正仿宋_GBK" w:hAnsi="方正仿宋_GBK" w:eastAsia="方正仿宋_GBK" w:cs="方正仿宋_GBK"/>
          <w:sz w:val="28"/>
          <w:szCs w:val="28"/>
        </w:rPr>
        <w:t>）《云南省人民政府关于调整一批行政许可事项的决定》（云政发〔2017〕86号）附件第二十三条 房屋建筑工程与市政工程初步设计审批，将涉及国家和省投资主管部门审批、核准的中型（含中型）以下建设项目的房屋建筑工程与市政工程初步设计审批权限下放至州、市住房城乡建设部门实施。</w:t>
      </w:r>
    </w:p>
    <w:p>
      <w:pPr>
        <w:adjustRightInd w:val="0"/>
        <w:snapToGrid w:val="0"/>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adjustRightInd w:val="0"/>
        <w:snapToGrid w:val="0"/>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（1）《云南省人民政府办公厅关于全面实行行政许可事项清单管理的通知》（云政办发〔2022〕55号）附件二第二条 房屋建筑工程与市政工程初步设计审批实施机关省住房城乡建设厅、设区的市级、县级住房城乡建设部门。</w:t>
      </w:r>
    </w:p>
    <w:p>
      <w:pPr>
        <w:adjustRightInd w:val="0"/>
        <w:snapToGrid w:val="0"/>
        <w:spacing w:line="54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adjustRightInd w:val="0"/>
        <w:snapToGrid w:val="0"/>
        <w:spacing w:line="54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州级</w:t>
      </w:r>
    </w:p>
    <w:p>
      <w:pPr>
        <w:adjustRightInd w:val="0"/>
        <w:snapToGrid w:val="0"/>
        <w:spacing w:line="54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州级</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adjustRightInd w:val="0"/>
        <w:snapToGrid w:val="0"/>
        <w:spacing w:line="54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adjustRightInd w:val="0"/>
        <w:snapToGrid w:val="0"/>
        <w:spacing w:line="540" w:lineRule="exact"/>
        <w:ind w:firstLine="562" w:firstLineChars="200"/>
        <w:jc w:val="left"/>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ascii="方正仿宋_GBK" w:hAnsi="方正仿宋_GBK" w:eastAsia="方正仿宋_GBK" w:cs="方正仿宋_GBK"/>
          <w:sz w:val="28"/>
          <w:szCs w:val="28"/>
        </w:rPr>
        <w:t>全部要素全省统一</w:t>
      </w:r>
    </w:p>
    <w:p>
      <w:pPr>
        <w:adjustRightInd w:val="0"/>
        <w:snapToGrid w:val="0"/>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adjustRightInd w:val="0"/>
        <w:snapToGrid w:val="0"/>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adjustRightInd w:val="0"/>
        <w:snapToGrid w:val="0"/>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（1）建设项目已取得国家投资和财政预算资金安排的立项批文、备案或核准证</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自然资源主管部门出具的建设用地规划许可证和工程规划许可证</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 xml:space="preserve"> </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（2）房屋建筑和市政工程建设项目初步设计（含概算）由有相应资质的单位编制完成。</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符合发改、财政等政府相关部门立项批文、备案或核准的规模、功能、工艺、投资等，内容齐备；符合经审查通过的规划方案设计；涉及环保、文物保护、风景名胜等特殊要求的项目，符合相关管理部门批准文件。</w:t>
      </w:r>
    </w:p>
    <w:p>
      <w:pPr>
        <w:adjustRightInd w:val="0"/>
        <w:snapToGrid w:val="0"/>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（1）《云南省建设工程勘察设计管理条例》第二十八条 大、中型建设工程和技术复杂的小型建设工程项目的初步设计文件编制完成后，建设单位应当按照项目隶属关系向建设行政主管部门或者有关主管部门申请初步设计审查。……房屋建筑工程和市政工程的初步设计由建设行政主管部门审批。其中涉及国家投资和财政预算资金安排的项目由建设行政主管部门会同政府投资主管部门审批；其他项目的初步设计概算由政府投资等行政主管部门审批。</w:t>
      </w:r>
    </w:p>
    <w:p>
      <w:pPr>
        <w:adjustRightInd w:val="0"/>
        <w:snapToGrid w:val="0"/>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adjustRightInd w:val="0"/>
        <w:snapToGrid w:val="0"/>
        <w:spacing w:line="540" w:lineRule="exact"/>
        <w:ind w:firstLine="562" w:firstLineChars="200"/>
        <w:rPr>
          <w:rFonts w:ascii="Times New Roman" w:hAnsi="Times New Roman" w:eastAsia="仿宋GB2312"/>
          <w:color w:val="FF0000"/>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事业单位法人</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社会组织法人</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非法人企业</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行政机关</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其他组织</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adjustRightInd w:val="0"/>
        <w:snapToGrid w:val="0"/>
        <w:spacing w:line="54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adjustRightInd w:val="0"/>
        <w:snapToGrid w:val="0"/>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实现申请、审批全程网上办理并在网上公布审批程序、受理条件、办理标准。</w:t>
      </w:r>
    </w:p>
    <w:p>
      <w:pPr>
        <w:adjustRightInd w:val="0"/>
        <w:snapToGrid w:val="0"/>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建立健全监管规则和标准，强化市场主体责任。</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依法及时处理投诉举报。</w:t>
      </w:r>
    </w:p>
    <w:p>
      <w:pPr>
        <w:adjustRightInd w:val="0"/>
        <w:snapToGrid w:val="0"/>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adjustRightInd w:val="0"/>
        <w:snapToGrid w:val="0"/>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adjustRightInd w:val="0"/>
        <w:snapToGrid w:val="0"/>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（1）建设工程初步设计审查申请表（请示）</w:t>
      </w:r>
    </w:p>
    <w:p>
      <w:pPr>
        <w:adjustRightInd w:val="0"/>
        <w:snapToGrid w:val="0"/>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（2）建设项目立项批文、备案或核准证</w:t>
      </w:r>
    </w:p>
    <w:p>
      <w:pPr>
        <w:adjustRightInd w:val="0"/>
        <w:snapToGrid w:val="0"/>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（3）用地规划许可证和建设工程规划许可证</w:t>
      </w:r>
    </w:p>
    <w:p>
      <w:pPr>
        <w:adjustRightInd w:val="0"/>
        <w:snapToGrid w:val="0"/>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（4）初步设计文本（含图纸、概算）、勘察报告文件</w:t>
      </w:r>
    </w:p>
    <w:p>
      <w:pPr>
        <w:adjustRightInd w:val="0"/>
        <w:snapToGrid w:val="0"/>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（5）勘察设计单位法定代表人授权委托书</w:t>
      </w:r>
    </w:p>
    <w:p>
      <w:pPr>
        <w:adjustRightInd w:val="0"/>
        <w:snapToGrid w:val="0"/>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（6）勘察设计单位项目负责人承诺书</w:t>
      </w:r>
    </w:p>
    <w:p>
      <w:pPr>
        <w:adjustRightInd w:val="0"/>
        <w:snapToGrid w:val="0"/>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（7）勘察企业资质证书</w:t>
      </w:r>
    </w:p>
    <w:p>
      <w:pPr>
        <w:adjustRightInd w:val="0"/>
        <w:snapToGrid w:val="0"/>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（8）设计企业资质证书</w:t>
      </w:r>
    </w:p>
    <w:p>
      <w:pPr>
        <w:adjustRightInd w:val="0"/>
        <w:snapToGrid w:val="0"/>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adjustRightInd w:val="0"/>
        <w:snapToGrid w:val="0"/>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（1）《建筑工程设计文件编制深度规定》（2016版）第三条初步设计 初步设计文件：设计说明书，包括设计总说明、各专业设计说明。对于涉及建筑节能、环保、绿色建筑、人防、装配式建筑等，其设计说明应有相应的专项内容；有关专业的设计图纸；主要设备或材料表；工程概算书；有关专业计算书（计算书不属于必须交付的设计文件，但应按本规定相关条款的要求编制）。……工程设计依据：政府有关主管部门的批文，如该项目的可行性研究报告、工程立项报告、方案设计文件等审批文件的文号和名称；……工程所在地区的气象、地理条件、建设场地的工程地质条件；……</w:t>
      </w:r>
    </w:p>
    <w:p>
      <w:pPr>
        <w:adjustRightInd w:val="0"/>
        <w:snapToGrid w:val="0"/>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adjustRightInd w:val="0"/>
        <w:snapToGrid w:val="0"/>
        <w:spacing w:line="54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adjustRightInd w:val="0"/>
        <w:snapToGrid w:val="0"/>
        <w:spacing w:line="540" w:lineRule="exact"/>
        <w:ind w:firstLine="562" w:firstLineChars="200"/>
        <w:rPr>
          <w:rFonts w:hint="eastAsia" w:ascii="Times New Roman" w:hAnsi="Times New Roman" w:eastAsia="仿宋GB2312"/>
          <w:b/>
          <w:bCs/>
          <w:sz w:val="28"/>
          <w:szCs w:val="28"/>
          <w:lang w:eastAsia="zh-CN"/>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adjustRightInd w:val="0"/>
        <w:snapToGrid w:val="0"/>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adjustRightInd w:val="0"/>
        <w:snapToGrid w:val="0"/>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①收件 接收方式为窗口接收。接收申请的实施机构：各级住房城乡建设主管部门或</w:t>
      </w:r>
      <w:r>
        <w:rPr>
          <w:rFonts w:hint="eastAsia" w:ascii="方正仿宋_GBK" w:hAnsi="方正仿宋_GBK" w:eastAsia="方正仿宋_GBK" w:cs="方正仿宋_GBK"/>
          <w:sz w:val="28"/>
          <w:szCs w:val="28"/>
        </w:rPr>
        <w:t>行政审批部门</w:t>
      </w:r>
      <w:r>
        <w:rPr>
          <w:rFonts w:ascii="方正仿宋_GBK" w:hAnsi="方正仿宋_GBK" w:eastAsia="方正仿宋_GBK" w:cs="方正仿宋_GBK"/>
          <w:sz w:val="28"/>
          <w:szCs w:val="28"/>
        </w:rPr>
        <w:t>。</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②登记 各级住房城乡建设主管部门或</w:t>
      </w:r>
      <w:r>
        <w:rPr>
          <w:rFonts w:hint="eastAsia" w:ascii="方正仿宋_GBK" w:hAnsi="方正仿宋_GBK" w:eastAsia="方正仿宋_GBK" w:cs="方正仿宋_GBK"/>
          <w:sz w:val="28"/>
          <w:szCs w:val="28"/>
        </w:rPr>
        <w:t>行政审批部门</w:t>
      </w:r>
      <w:r>
        <w:rPr>
          <w:rFonts w:ascii="方正仿宋_GBK" w:hAnsi="方正仿宋_GBK" w:eastAsia="方正仿宋_GBK" w:cs="方正仿宋_GBK"/>
          <w:sz w:val="28"/>
          <w:szCs w:val="28"/>
        </w:rPr>
        <w:t>工作人员即时登记申请企业的材料，予以登记并编号。登记信息应包括行政许可事项名称、申请时间、申请单位名称、联系人及联系电话、申请材料名称及份数等内容。</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③收件凭证 登记完成后，各级住房城乡建设主管部门或</w:t>
      </w:r>
      <w:r>
        <w:rPr>
          <w:rFonts w:hint="eastAsia" w:ascii="方正仿宋_GBK" w:hAnsi="方正仿宋_GBK" w:eastAsia="方正仿宋_GBK" w:cs="方正仿宋_GBK"/>
          <w:sz w:val="28"/>
          <w:szCs w:val="28"/>
        </w:rPr>
        <w:t>行政审批部门</w:t>
      </w:r>
      <w:r>
        <w:rPr>
          <w:rFonts w:ascii="方正仿宋_GBK" w:hAnsi="方正仿宋_GBK" w:eastAsia="方正仿宋_GBK" w:cs="方正仿宋_GBK"/>
          <w:sz w:val="28"/>
          <w:szCs w:val="28"/>
        </w:rPr>
        <w:t>受理人即时给申请企业发放</w:t>
      </w:r>
      <w:r>
        <w:rPr>
          <w:rFonts w:hint="eastAsia" w:ascii="方正仿宋_GBK" w:hAnsi="方正仿宋_GBK" w:eastAsia="方正仿宋_GBK" w:cs="方正仿宋_GBK"/>
          <w:sz w:val="28"/>
          <w:szCs w:val="28"/>
        </w:rPr>
        <w:t>项目编码</w:t>
      </w:r>
      <w:r>
        <w:rPr>
          <w:rFonts w:ascii="方正仿宋_GBK" w:hAnsi="方正仿宋_GBK" w:eastAsia="方正仿宋_GBK" w:cs="方正仿宋_GBK"/>
          <w:sz w:val="28"/>
          <w:szCs w:val="28"/>
        </w:rPr>
        <w:t>，收件时间以签收时间为准。</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④为申请人提供的帮助 窗口受理人应指导申请人填写申请材料，对格式文本填写错误的，允许申请人更正。</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（2）审批机构受理/不予受理：①申请事项属于本行政机关职权范围，申请材料齐全、符合法定形式，或者申请人按照本行政机关的要求提交全部补正申请材料的，</w:t>
      </w:r>
      <w:r>
        <w:rPr>
          <w:rFonts w:hint="eastAsia" w:ascii="方正仿宋_GBK" w:hAnsi="方正仿宋_GBK" w:eastAsia="方正仿宋_GBK" w:cs="方正仿宋_GBK"/>
          <w:sz w:val="28"/>
          <w:szCs w:val="28"/>
        </w:rPr>
        <w:t>受理审批</w:t>
      </w:r>
      <w:r>
        <w:rPr>
          <w:rFonts w:ascii="方正仿宋_GBK" w:hAnsi="方正仿宋_GBK" w:eastAsia="方正仿宋_GBK" w:cs="方正仿宋_GBK"/>
          <w:sz w:val="28"/>
          <w:szCs w:val="28"/>
        </w:rPr>
        <w:t>；②申请事项属于本行政机关职权范围，但申请材料不齐全或者不符合法定形式的，</w:t>
      </w:r>
      <w:r>
        <w:rPr>
          <w:rFonts w:hint="eastAsia" w:ascii="方正仿宋_GBK" w:hAnsi="方正仿宋_GBK" w:eastAsia="方正仿宋_GBK" w:cs="方正仿宋_GBK"/>
          <w:sz w:val="28"/>
          <w:szCs w:val="28"/>
        </w:rPr>
        <w:t>不予审批，退回修改；</w:t>
      </w:r>
      <w:r>
        <w:rPr>
          <w:rFonts w:ascii="方正仿宋_GBK" w:hAnsi="方正仿宋_GBK" w:eastAsia="方正仿宋_GBK" w:cs="方正仿宋_GBK"/>
          <w:sz w:val="28"/>
          <w:szCs w:val="28"/>
        </w:rPr>
        <w:t>③申请事项不属于本行政机关职权范围的，不予受理</w:t>
      </w:r>
      <w:r>
        <w:rPr>
          <w:rFonts w:hint="eastAsia" w:ascii="方正仿宋_GBK" w:hAnsi="方正仿宋_GBK" w:eastAsia="方正仿宋_GBK" w:cs="方正仿宋_GBK"/>
          <w:sz w:val="28"/>
          <w:szCs w:val="28"/>
        </w:rPr>
        <w:t>。</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设区的市级受理范围：国家或省级投资主管部门审批、核准的中型（含中型）以下建设项目的房屋建筑工程与市政工程初步设计审批，以及设区的市级投资主管部门审批、核准的大、中型工程和技术复杂的小型房屋建筑与市政工程初步设计审批，由州、市建设行政主管部门组织审批。</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（3）审批机构审查：根据法定条件和程序，对申请材料的实质内容进行审查，出具审查意见。</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审批机构决定：①申请符合法定条件、标准的，依法作出准予行政许可的书面决定，需要下达行政许可批复的，制作行政许可批复（含电子文档）；②申请不符合法定条件、标准的，依法作出不予行政许可的决定</w:t>
      </w:r>
      <w:r>
        <w:rPr>
          <w:rFonts w:hint="eastAsia" w:ascii="方正仿宋_GBK" w:hAnsi="方正仿宋_GBK" w:eastAsia="方正仿宋_GBK" w:cs="方正仿宋_GBK"/>
          <w:sz w:val="28"/>
          <w:szCs w:val="28"/>
        </w:rPr>
        <w:t>，并作退件处理</w:t>
      </w:r>
      <w:r>
        <w:rPr>
          <w:rFonts w:ascii="方正仿宋_GBK" w:hAnsi="方正仿宋_GBK" w:eastAsia="方正仿宋_GBK" w:cs="方正仿宋_GBK"/>
          <w:sz w:val="28"/>
          <w:szCs w:val="28"/>
        </w:rPr>
        <w:t>。</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（5）初步设计批复送达：①批复制作，经审定批准的批复文件由各级住房城乡建设主管部门</w:t>
      </w:r>
      <w:r>
        <w:rPr>
          <w:rFonts w:hint="eastAsia" w:ascii="方正仿宋_GBK" w:hAnsi="方正仿宋_GBK" w:eastAsia="方正仿宋_GBK" w:cs="方正仿宋_GBK"/>
          <w:sz w:val="28"/>
          <w:szCs w:val="28"/>
        </w:rPr>
        <w:t>或行政审批部门</w:t>
      </w:r>
      <w:r>
        <w:rPr>
          <w:rFonts w:ascii="方正仿宋_GBK" w:hAnsi="方正仿宋_GBK" w:eastAsia="方正仿宋_GBK" w:cs="方正仿宋_GBK"/>
          <w:sz w:val="28"/>
          <w:szCs w:val="28"/>
        </w:rPr>
        <w:t>负责印制《XXX建设项目初步设计的批复》，加盖部门公章。②证件送达，由窗口工作人员通知申请单位</w:t>
      </w:r>
      <w:r>
        <w:rPr>
          <w:rFonts w:hint="eastAsia" w:ascii="方正仿宋_GBK" w:hAnsi="方正仿宋_GBK" w:eastAsia="方正仿宋_GBK" w:cs="方正仿宋_GBK"/>
          <w:sz w:val="28"/>
          <w:szCs w:val="28"/>
        </w:rPr>
        <w:t>下载电子文书，或</w:t>
      </w:r>
      <w:r>
        <w:rPr>
          <w:rFonts w:ascii="方正仿宋_GBK" w:hAnsi="方正仿宋_GBK" w:eastAsia="方正仿宋_GBK" w:cs="方正仿宋_GBK"/>
          <w:sz w:val="28"/>
          <w:szCs w:val="28"/>
        </w:rPr>
        <w:t>领取相关</w:t>
      </w:r>
      <w:r>
        <w:rPr>
          <w:rFonts w:hint="eastAsia" w:ascii="方正仿宋_GBK" w:hAnsi="方正仿宋_GBK" w:eastAsia="方正仿宋_GBK" w:cs="方正仿宋_GBK"/>
          <w:sz w:val="28"/>
          <w:szCs w:val="28"/>
        </w:rPr>
        <w:t>纸质</w:t>
      </w:r>
      <w:r>
        <w:rPr>
          <w:rFonts w:ascii="方正仿宋_GBK" w:hAnsi="方正仿宋_GBK" w:eastAsia="方正仿宋_GBK" w:cs="方正仿宋_GBK"/>
          <w:sz w:val="28"/>
          <w:szCs w:val="28"/>
        </w:rPr>
        <w:t>文书</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申请人10个工作日内未</w:t>
      </w:r>
      <w:r>
        <w:rPr>
          <w:rFonts w:hint="eastAsia" w:ascii="方正仿宋_GBK" w:hAnsi="方正仿宋_GBK" w:eastAsia="方正仿宋_GBK" w:cs="方正仿宋_GBK"/>
          <w:sz w:val="28"/>
          <w:szCs w:val="28"/>
        </w:rPr>
        <w:t>下载</w:t>
      </w:r>
      <w:r>
        <w:rPr>
          <w:rFonts w:ascii="方正仿宋_GBK" w:hAnsi="方正仿宋_GBK" w:eastAsia="方正仿宋_GBK" w:cs="方正仿宋_GBK"/>
          <w:sz w:val="28"/>
          <w:szCs w:val="28"/>
        </w:rPr>
        <w:t>领取的，通过厅网站公告，自公告之日满60天，即视为送达。</w:t>
      </w:r>
    </w:p>
    <w:p>
      <w:pPr>
        <w:adjustRightInd w:val="0"/>
        <w:snapToGrid w:val="0"/>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《云南省建设工程勘察设计管理条例》第二十八条 大、中型建设工程和技术复杂的小型建设工程项目的初步设计文件编制完成后，建设单位应当按照项目隶属关系向建设行政主管部门或者有关主管部门申请初步设计审查。……</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对建设工程初步设计审查的申请，审批部门应当自收到建设工程初步设计申请之日起5个工作日内决定是否受理。材料齐全、符合法定形式的，应予受理；材料不齐全或者不符合法定形式的，应当当场或者自收到申请之日起5个工作日内一次性告知申请人需补正的全部材料，逾期不告知的，自收到材料之日起即为受理。</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有关审批部门应当自决定受理申请之日起20日内完成审查工作。符合条件的，予以批准；不符合条件的，应当作出不予批准的书面决定，并说明理由。</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建设工程初步设计审批文件应当对工程建设的规模、标准、使用性质、主要工艺与设备、总图运输、公用辅助设计、生产及生活建筑面积、安全要求、环境保护、工程投资、节能减排、抗震设防等方面提出具体明确的书面意见。</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是</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是</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adjustRightInd w:val="0"/>
        <w:snapToGrid w:val="0"/>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adjustRightInd w:val="0"/>
        <w:snapToGrid w:val="0"/>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adjustRightInd w:val="0"/>
        <w:snapToGrid w:val="0"/>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adjustRightInd w:val="0"/>
        <w:snapToGrid w:val="0"/>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adjustRightInd w:val="0"/>
        <w:snapToGrid w:val="0"/>
        <w:spacing w:line="54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（1）《云南省建设工程勘察设计管理条例》第二十九条 ……有关审批部门应当自决定受理申请之日起20日内完成审查工作。……</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个工作日（依法进行专家现场评审另需时间不计算在该时限内）</w:t>
      </w:r>
    </w:p>
    <w:p>
      <w:pPr>
        <w:adjustRightInd w:val="0"/>
        <w:snapToGrid w:val="0"/>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adjustRightInd w:val="0"/>
        <w:snapToGrid w:val="0"/>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adjustRightInd w:val="0"/>
        <w:snapToGrid w:val="0"/>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adjustRightInd w:val="0"/>
        <w:snapToGrid w:val="0"/>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w:t>
      </w:r>
      <w:r>
        <w:rPr>
          <w:rFonts w:hint="eastAsia" w:ascii="方正仿宋_GBK" w:hAnsi="方正仿宋_GBK" w:eastAsia="方正仿宋_GBK" w:cs="方正仿宋_GBK"/>
          <w:sz w:val="28"/>
          <w:szCs w:val="28"/>
        </w:rPr>
        <w:t>复</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XXX建设项目初步设计的批复</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长期</w:t>
      </w:r>
    </w:p>
    <w:p>
      <w:pPr>
        <w:adjustRightInd w:val="0"/>
        <w:snapToGrid w:val="0"/>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hint="eastAsia" w:ascii="方正仿宋_GBK" w:hAnsi="方正仿宋_GBK" w:eastAsia="方正仿宋_GBK" w:cs="方正仿宋_GBK"/>
          <w:sz w:val="28"/>
          <w:szCs w:val="28"/>
        </w:rPr>
        <w:t>是</w:t>
      </w:r>
    </w:p>
    <w:p>
      <w:pPr>
        <w:adjustRightInd w:val="0"/>
        <w:snapToGrid w:val="0"/>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adjustRightInd w:val="0"/>
        <w:snapToGrid w:val="0"/>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项目投资概算调整变更，应当办理变更许可手续。</w:t>
      </w:r>
    </w:p>
    <w:p>
      <w:pPr>
        <w:adjustRightInd w:val="0"/>
        <w:snapToGrid w:val="0"/>
        <w:spacing w:line="54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依据：《云南省政府投资管理办法》第二十九条 在项目实施过程中，由于应对自然灾害、事故灾难、公共卫生事件、社会安全事件等突发事件需要，以及政策调整、价格上涨、地质条件发生重大变化等原因确需增加投资概算的，项目单位应当提出调整方案，落实资金来源，并附具与调整概算有关的支撑材料，按照规定报原初步设计审批部门核定，并将核定调整的结果抄报投资主管部门。原初步设计审批部门原则上应当对概算调整方案进行评估论证，并根据评估论证结果提出审核意见报本级政府批准……。</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adjustRightInd w:val="0"/>
        <w:snapToGrid w:val="0"/>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adjustRightInd w:val="0"/>
        <w:snapToGrid w:val="0"/>
        <w:spacing w:line="54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adjustRightInd w:val="0"/>
        <w:snapToGrid w:val="0"/>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建设项目工程所在地</w:t>
      </w:r>
    </w:p>
    <w:p>
      <w:pPr>
        <w:adjustRightInd w:val="0"/>
        <w:snapToGrid w:val="0"/>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adjustRightInd w:val="0"/>
        <w:snapToGrid w:val="0"/>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（1）《云南省建设工程勘察设计管理条例》第二条 在本省行政区域内从事建设工程勘察、设计活动及其监督管理适用本条例。</w:t>
      </w:r>
    </w:p>
    <w:p>
      <w:pPr>
        <w:adjustRightInd w:val="0"/>
        <w:snapToGrid w:val="0"/>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adjustRightInd w:val="0"/>
        <w:snapToGrid w:val="0"/>
        <w:spacing w:line="54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adjustRightInd w:val="0"/>
        <w:snapToGrid w:val="0"/>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outlineLvl w:val="2"/>
        <w:rPr>
          <w:rFonts w:hint="eastAsia" w:ascii="Times New Roman" w:hAnsi="Times New Roman" w:eastAsia="仿宋GB2312"/>
          <w:b/>
          <w:bCs/>
          <w:sz w:val="28"/>
          <w:szCs w:val="28"/>
          <w:lang w:val="en-US" w:eastAsia="zh-CN"/>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val="en-US" w:eastAsia="zh-CN"/>
        </w:rPr>
        <w:t>：无</w:t>
      </w:r>
    </w:p>
    <w:p>
      <w:pPr>
        <w:adjustRightInd w:val="0"/>
        <w:snapToGrid w:val="0"/>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adjustRightInd w:val="0"/>
        <w:snapToGrid w:val="0"/>
        <w:spacing w:line="54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adjustRightInd w:val="0"/>
        <w:snapToGrid w:val="0"/>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outlineLvl w:val="2"/>
        <w:rPr>
          <w:rFonts w:hint="eastAsia" w:ascii="Times New Roman" w:hAnsi="Times New Roman" w:eastAsia="仿宋GB2312"/>
          <w:b/>
          <w:bCs/>
          <w:sz w:val="28"/>
          <w:szCs w:val="28"/>
          <w:lang w:eastAsia="zh-CN"/>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adjustRightInd w:val="0"/>
        <w:snapToGrid w:val="0"/>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级、县级住房城乡建设部门</w:t>
      </w:r>
    </w:p>
    <w:p>
      <w:pPr>
        <w:adjustRightInd w:val="0"/>
        <w:snapToGrid w:val="0"/>
        <w:spacing w:line="540" w:lineRule="exact"/>
        <w:outlineLvl w:val="1"/>
        <w:rPr>
          <w:ins w:id="1" w:author="user" w:date="2023-10-27T11:13:00Z"/>
          <w:rFonts w:hint="eastAsia" w:ascii="Times New Roman" w:hAnsi="Times New Roman" w:eastAsia="黑体"/>
          <w:sz w:val="28"/>
          <w:szCs w:val="28"/>
        </w:rPr>
        <w:pPrChange w:id="0" w:author="user" w:date="2023-10-27T11:13:00Z">
          <w:pPr>
            <w:adjustRightInd w:val="0"/>
            <w:snapToGrid w:val="0"/>
            <w:spacing w:line="540" w:lineRule="exact"/>
            <w:outlineLvl w:val="1"/>
          </w:pPr>
        </w:pPrChange>
      </w:pPr>
      <w:r>
        <w:rPr>
          <w:rFonts w:hint="eastAsia" w:ascii="Times New Roman" w:hAnsi="Times New Roman" w:eastAsia="黑体"/>
          <w:sz w:val="28"/>
          <w:szCs w:val="28"/>
        </w:rPr>
        <w:t>十五、备注</w:t>
      </w:r>
    </w:p>
    <w:p>
      <w:pPr>
        <w:ind w:firstLine="560" w:firstLineChars="200"/>
        <w:rPr>
          <w:rFonts w:hint="eastAsia" w:ascii="方正仿宋_GBK" w:hAnsi="方正仿宋_GBK" w:eastAsia="方正仿宋_GBK" w:cs="方正仿宋_GBK"/>
          <w:b w:val="0"/>
          <w:bCs w:val="0"/>
          <w:color w:val="auto"/>
          <w:sz w:val="28"/>
          <w:szCs w:val="28"/>
          <w:u w:val="none"/>
          <w:lang w:eastAsia="zh-CN"/>
        </w:rPr>
      </w:pPr>
      <w:r>
        <w:rPr>
          <w:rFonts w:hint="eastAsia" w:ascii="方正仿宋_GBK" w:hAnsi="方正仿宋_GBK" w:eastAsia="方正仿宋_GBK" w:cs="方正仿宋_GBK"/>
          <w:b w:val="0"/>
          <w:bCs w:val="0"/>
          <w:color w:val="auto"/>
          <w:sz w:val="28"/>
          <w:szCs w:val="28"/>
          <w:u w:val="none"/>
          <w:lang w:eastAsia="zh-CN"/>
        </w:rPr>
        <w:t>1.根据《云南省人民政府关于向中国（云南）自由贸易试验区各片区管委会下放第一批省级管理权限的决定》（云政发〔2020〕34号），其中涉及总建筑面积5万平方米以上的大型公共建筑初步设计审批等部分省级权限下放中国（云南）自由贸易试验区行使。</w:t>
      </w:r>
    </w:p>
    <w:p>
      <w:pPr>
        <w:ind w:firstLine="560" w:firstLineChars="200"/>
      </w:pPr>
      <w:r>
        <w:rPr>
          <w:rFonts w:hint="eastAsia" w:ascii="方正仿宋_GBK" w:hAnsi="方正仿宋_GBK" w:eastAsia="方正仿宋_GBK" w:cs="方正仿宋_GBK"/>
          <w:b w:val="0"/>
          <w:bCs w:val="0"/>
          <w:color w:val="auto"/>
          <w:sz w:val="28"/>
          <w:szCs w:val="28"/>
          <w:u w:val="none"/>
          <w:lang w:eastAsia="zh-CN"/>
        </w:rPr>
        <w:t>2.《德宏州人民政府关于赋予中国（云南）自由贸易试验区德宏片区管理委员会行使部分州级行政职权事项（第三批）和调整完善原州级赋权事项的决定》（德政发〔2023〕19号），其中德宏片区投资主管部门审批核准的房屋和市政工程总建筑面积5万平方米以上的大型公共建筑和涉及国家、省、州投资主管部门审批核准的大、中型（含中型）以下建设项目的房屋建筑工程与市政工程初步设计审批州级权限委托中国（云南）自由贸易试验区德宏片区行使。</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方正仿宋_GBK">
    <w:panose1 w:val="03000509000000000000"/>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FAD01C"/>
    <w:rsid w:val="04FAD01C"/>
    <w:rsid w:val="1DFCC1ED"/>
    <w:rsid w:val="2AF706E4"/>
    <w:rsid w:val="3EE0DE5F"/>
    <w:rsid w:val="7D3A0C10"/>
    <w:rsid w:val="EF7FCB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2023-11-04T00:18:00Z</dcterms:created>
  <dc:creator>user</dc:creator>
  <cp:lastModifiedBy>user</cp:lastModifiedBy>
  <dcterms:modified xsi:type="dcterms:W3CDTF">2023-12-01T11:08:53Z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